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121BEF43" w:rsidR="007903DD" w:rsidRDefault="007903DD" w:rsidP="004C5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C02F13">
        <w:rPr>
          <w:b/>
          <w:i/>
          <w:noProof/>
          <w:sz w:val="28"/>
        </w:rPr>
        <w:t>6203</w:t>
      </w:r>
    </w:p>
    <w:p w14:paraId="5B8F4B9A" w14:textId="77777777" w:rsidR="007903DD" w:rsidRDefault="007903DD" w:rsidP="007903DD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076B02E" w:rsidR="001E41F3" w:rsidRPr="00410371" w:rsidRDefault="00D84107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32.156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4E9D0CEF" w:rsidR="001E41F3" w:rsidRPr="00410371" w:rsidRDefault="00C02F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209329F" w:rsidR="001E41F3" w:rsidRPr="00410371" w:rsidRDefault="00633844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841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841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3766BF97" w:rsidR="001E41F3" w:rsidRDefault="00D84107" w:rsidP="0051376F">
            <w:pPr>
              <w:pStyle w:val="CRCoverPage"/>
              <w:spacing w:after="0"/>
              <w:rPr>
                <w:noProof/>
              </w:rPr>
            </w:pPr>
            <w:r w:rsidRPr="00D84107">
              <w:rPr>
                <w:noProof/>
              </w:rPr>
              <w:t>Correct the wrong example for Generalization relationship notation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FD91E0A" w:rsidR="001E41F3" w:rsidRDefault="00AB7248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D4635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76D60E0B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</w:t>
            </w:r>
            <w:r w:rsidR="00D84107">
              <w:rPr>
                <w:noProof/>
              </w:rPr>
              <w:t>1</w:t>
            </w:r>
            <w:r w:rsidR="005970DC">
              <w:rPr>
                <w:noProof/>
              </w:rPr>
              <w:t>-</w:t>
            </w:r>
            <w:r w:rsidR="00D84107">
              <w:rPr>
                <w:noProof/>
              </w:rPr>
              <w:t>01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2771624E" w:rsidR="001E41F3" w:rsidRDefault="00633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1DE47B98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33844">
              <w:rPr>
                <w:noProof/>
              </w:rPr>
              <w:t>17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3E96E0BE" w:rsidR="00D95603" w:rsidRPr="00D95603" w:rsidRDefault="000E75F1" w:rsidP="00A53EE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0E75F1">
              <w:rPr>
                <w:rFonts w:hint="eastAsia"/>
                <w:noProof/>
              </w:rPr>
              <w:t>I</w:t>
            </w:r>
            <w:r w:rsidRPr="000E75F1">
              <w:rPr>
                <w:noProof/>
              </w:rPr>
              <w:t>n TS 28.541</w:t>
            </w:r>
            <w:r>
              <w:rPr>
                <w:noProof/>
              </w:rPr>
              <w:t>, NetworkSliceSubnet is inherited from Top inste</w:t>
            </w: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Subnetwork. </w:t>
            </w:r>
            <w:r>
              <w:rPr>
                <w:rFonts w:hint="eastAsia"/>
                <w:noProof/>
                <w:lang w:eastAsia="zh-CN"/>
              </w:rPr>
              <w:t>How</w:t>
            </w:r>
            <w:r>
              <w:rPr>
                <w:noProof/>
              </w:rPr>
              <w:t xml:space="preserve">ever, in TS 32.156 clause 5.2.5.2 described the example of NetworkSliceSubnet inherited from SubNetwork, which is incorrect. 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3BB15F09" w:rsidR="00D95603" w:rsidRPr="00D95603" w:rsidRDefault="000E75F1" w:rsidP="000E75F1">
            <w:pPr>
              <w:pStyle w:val="EditorsNote"/>
              <w:ind w:left="0" w:firstLine="0"/>
              <w:rPr>
                <w:lang w:eastAsia="zh-CN"/>
              </w:rPr>
            </w:pPr>
            <w:r w:rsidRPr="000E75F1">
              <w:rPr>
                <w:rFonts w:ascii="Arial" w:hAnsi="Arial" w:hint="eastAsia"/>
                <w:noProof/>
                <w:color w:val="auto"/>
              </w:rPr>
              <w:t>Corre</w:t>
            </w:r>
            <w:r w:rsidRPr="000E75F1">
              <w:rPr>
                <w:rFonts w:ascii="Arial" w:hAnsi="Arial"/>
                <w:noProof/>
                <w:color w:val="auto"/>
              </w:rPr>
              <w:t>ct the inheritance example in clause 5.2.5.2.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0DC2FB64" w:rsidR="001E41F3" w:rsidRDefault="000E75F1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interitance example exist in the published TS.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24CD0DF1" w:rsidR="001E41F3" w:rsidRDefault="000E75F1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09D9B9F2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CD0915E" w14:textId="77777777" w:rsidR="000E75F1" w:rsidRDefault="000E75F1" w:rsidP="000E75F1">
      <w:pPr>
        <w:pStyle w:val="30"/>
        <w:tabs>
          <w:tab w:val="left" w:pos="720"/>
        </w:tabs>
        <w:spacing w:before="480"/>
        <w:ind w:left="720" w:hanging="720"/>
      </w:pPr>
      <w:bookmarkStart w:id="2" w:name="_Ref314595077"/>
      <w:bookmarkStart w:id="3" w:name="_Ref314595083"/>
      <w:bookmarkStart w:id="4" w:name="_Toc516495076"/>
      <w:r>
        <w:rPr>
          <w:sz w:val="24"/>
          <w:szCs w:val="24"/>
        </w:rPr>
        <w:t>5.2.5</w:t>
      </w:r>
      <w:r>
        <w:rPr>
          <w:sz w:val="24"/>
          <w:szCs w:val="24"/>
        </w:rPr>
        <w:tab/>
      </w:r>
      <w:r>
        <w:t>Generalization relationship</w:t>
      </w:r>
      <w:bookmarkEnd w:id="2"/>
      <w:bookmarkEnd w:id="3"/>
      <w:bookmarkEnd w:id="4"/>
    </w:p>
    <w:p w14:paraId="086582C4" w14:textId="77777777" w:rsidR="000E75F1" w:rsidRDefault="000E75F1" w:rsidP="000E75F1">
      <w:pPr>
        <w:pStyle w:val="4"/>
        <w:tabs>
          <w:tab w:val="left" w:pos="864"/>
        </w:tabs>
        <w:ind w:left="864" w:hanging="864"/>
      </w:pPr>
      <w:bookmarkStart w:id="5" w:name="_Toc516495077"/>
      <w:r>
        <w:t>5.2.5.1</w:t>
      </w:r>
      <w:r>
        <w:tab/>
        <w:t>Description</w:t>
      </w:r>
      <w:bookmarkEnd w:id="5"/>
    </w:p>
    <w:p w14:paraId="395654D9" w14:textId="77777777" w:rsidR="000E75F1" w:rsidRDefault="000E75F1" w:rsidP="000E75F1">
      <w:pPr>
        <w:rPr>
          <w:highlight w:val="yellow"/>
        </w:rPr>
      </w:pPr>
      <w:r>
        <w:t>It indicates a relationship in which one class (the child) inherits from another class (the parent).</w:t>
      </w:r>
    </w:p>
    <w:p w14:paraId="4001D2C9" w14:textId="77777777" w:rsidR="000E75F1" w:rsidRDefault="000E75F1" w:rsidP="000E75F1">
      <w:r>
        <w:t>See 7.3.20 Generalization of [2].</w:t>
      </w:r>
    </w:p>
    <w:p w14:paraId="21004D93" w14:textId="77777777" w:rsidR="000E75F1" w:rsidRDefault="000E75F1" w:rsidP="000E75F1">
      <w:pPr>
        <w:pStyle w:val="4"/>
        <w:tabs>
          <w:tab w:val="left" w:pos="864"/>
        </w:tabs>
        <w:ind w:left="864" w:hanging="864"/>
      </w:pPr>
      <w:bookmarkStart w:id="6" w:name="_Toc516495078"/>
      <w:r>
        <w:t>5.2.5.2</w:t>
      </w:r>
      <w:r>
        <w:tab/>
        <w:t>Example</w:t>
      </w:r>
      <w:bookmarkEnd w:id="6"/>
    </w:p>
    <w:p w14:paraId="23ACD11A" w14:textId="5BA04223" w:rsidR="000E75F1" w:rsidRDefault="000E75F1" w:rsidP="000E75F1">
      <w:r>
        <w:t xml:space="preserve">This example shows a generalization relationship between a more general model element (the </w:t>
      </w:r>
      <w:del w:id="7" w:author="Huawei" w:date="2022-11-01T11:57:00Z">
        <w:r w:rsidDel="000E75F1">
          <w:rPr>
            <w:rFonts w:ascii="Courier New" w:hAnsi="Courier New" w:cs="Courier New"/>
            <w:bCs/>
          </w:rPr>
          <w:delText>SubNetwork</w:delText>
        </w:r>
      </w:del>
      <w:ins w:id="8" w:author="Huawei" w:date="2022-11-01T11:57:00Z">
        <w:r>
          <w:rPr>
            <w:rFonts w:ascii="Courier New" w:hAnsi="Courier New" w:cs="Courier New"/>
            <w:bCs/>
          </w:rPr>
          <w:t>Top</w:t>
        </w:r>
      </w:ins>
      <w:r>
        <w:t>) and a more specific model element (the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>) that is fully consistent with the first element and that adds additional information.</w:t>
      </w:r>
    </w:p>
    <w:p w14:paraId="37DE9DF9" w14:textId="71FEA2A8" w:rsidR="000E75F1" w:rsidRDefault="000E75F1" w:rsidP="000E75F1">
      <w:pPr>
        <w:pStyle w:val="TH"/>
        <w:rPr>
          <w:ins w:id="9" w:author="Huawei" w:date="2022-11-01T12:10:00Z"/>
        </w:rPr>
      </w:pPr>
      <w:del w:id="10" w:author="Huawei" w:date="2022-11-01T12:10:00Z">
        <w:r w:rsidRPr="00014855" w:rsidDel="0027326A">
          <w:rPr>
            <w:noProof/>
          </w:rPr>
          <w:drawing>
            <wp:inline distT="0" distB="0" distL="0" distR="0" wp14:anchorId="7ABF6D49" wp14:editId="00B9C672">
              <wp:extent cx="4876800" cy="4781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76800" cy="478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B2FD6B" w14:textId="347D5FCD" w:rsidR="0027326A" w:rsidRDefault="0027326A" w:rsidP="000E75F1">
      <w:pPr>
        <w:pStyle w:val="TH"/>
      </w:pPr>
      <w:ins w:id="11" w:author="Huawei" w:date="2022-11-01T12:10:00Z">
        <w:r>
          <w:rPr>
            <w:noProof/>
          </w:rPr>
          <w:drawing>
            <wp:inline distT="0" distB="0" distL="0" distR="0" wp14:anchorId="48D1178F" wp14:editId="238EBF70">
              <wp:extent cx="4170218" cy="607805"/>
              <wp:effectExtent l="0" t="0" r="1905" b="190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02689" cy="6271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5F36E4" w14:textId="77777777" w:rsidR="000E75F1" w:rsidRDefault="000E75F1" w:rsidP="000E75F1">
      <w:pPr>
        <w:pStyle w:val="TF"/>
      </w:pPr>
      <w:r>
        <w:t xml:space="preserve">Figure </w:t>
      </w:r>
      <w:r>
        <w:rPr>
          <w:noProof/>
        </w:rPr>
        <w:t>5.2.5.2-1</w:t>
      </w:r>
      <w:r>
        <w:t>: Generalization relationship notation</w:t>
      </w:r>
    </w:p>
    <w:p w14:paraId="49C9B613" w14:textId="77777777" w:rsidR="000E75F1" w:rsidRDefault="000E75F1" w:rsidP="000E75F1">
      <w:pPr>
        <w:pStyle w:val="4"/>
        <w:tabs>
          <w:tab w:val="left" w:pos="864"/>
        </w:tabs>
        <w:ind w:left="864" w:hanging="864"/>
      </w:pPr>
      <w:bookmarkStart w:id="12" w:name="_Toc516495079"/>
      <w:r>
        <w:t>5.2.5.3</w:t>
      </w:r>
      <w:r>
        <w:tab/>
        <w:t>Name style</w:t>
      </w:r>
      <w:bookmarkEnd w:id="12"/>
    </w:p>
    <w:p w14:paraId="5A5ACA72" w14:textId="77777777" w:rsidR="000E75F1" w:rsidRDefault="000E75F1" w:rsidP="000E75F1">
      <w:pPr>
        <w:keepNext/>
      </w:pPr>
      <w:r>
        <w:t>It has no name so there is no name style.</w:t>
      </w:r>
    </w:p>
    <w:p w14:paraId="0DC9B176" w14:textId="5C75CBBB" w:rsidR="00AB7248" w:rsidRPr="000E75F1" w:rsidRDefault="00AB7248" w:rsidP="00FA6C69">
      <w:pPr>
        <w:rPr>
          <w:lang w:eastAsia="zh-CN"/>
        </w:rPr>
      </w:pPr>
    </w:p>
    <w:p w14:paraId="2E15B51A" w14:textId="11D17D11" w:rsidR="00D84107" w:rsidRDefault="00D84107" w:rsidP="00FA6C69">
      <w:pPr>
        <w:rPr>
          <w:lang w:eastAsia="zh-CN"/>
        </w:rPr>
      </w:pPr>
    </w:p>
    <w:p w14:paraId="2CB7A7C1" w14:textId="77777777" w:rsidR="00D84107" w:rsidRPr="00FA6C69" w:rsidRDefault="00D84107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36142" w14:textId="77777777" w:rsidR="00C527E2" w:rsidRDefault="00C527E2">
      <w:r>
        <w:separator/>
      </w:r>
    </w:p>
  </w:endnote>
  <w:endnote w:type="continuationSeparator" w:id="0">
    <w:p w14:paraId="69A56BB6" w14:textId="77777777" w:rsidR="00C527E2" w:rsidRDefault="00C5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5E397" w14:textId="77777777" w:rsidR="00C527E2" w:rsidRDefault="00C527E2">
      <w:r>
        <w:separator/>
      </w:r>
    </w:p>
  </w:footnote>
  <w:footnote w:type="continuationSeparator" w:id="0">
    <w:p w14:paraId="0577E2EF" w14:textId="77777777" w:rsidR="00C527E2" w:rsidRDefault="00C52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4C54CC" w:rsidRDefault="004C54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4C54CC" w:rsidRDefault="004C54C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4C54CC" w:rsidRDefault="004C54C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4C54CC" w:rsidRDefault="004C54C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E1253"/>
    <w:multiLevelType w:val="hybridMultilevel"/>
    <w:tmpl w:val="727EA9DC"/>
    <w:lvl w:ilvl="0" w:tplc="B9849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7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9"/>
  </w:num>
  <w:num w:numId="15">
    <w:abstractNumId w:val="2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25"/>
  </w:num>
  <w:num w:numId="21">
    <w:abstractNumId w:val="26"/>
  </w:num>
  <w:num w:numId="22">
    <w:abstractNumId w:val="14"/>
  </w:num>
  <w:num w:numId="23">
    <w:abstractNumId w:val="15"/>
  </w:num>
  <w:num w:numId="24">
    <w:abstractNumId w:val="20"/>
  </w:num>
  <w:num w:numId="25">
    <w:abstractNumId w:val="17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30"/>
  </w:num>
  <w:num w:numId="33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92299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D79DD"/>
    <w:rsid w:val="000E014D"/>
    <w:rsid w:val="000E04DB"/>
    <w:rsid w:val="000E5534"/>
    <w:rsid w:val="000E75F1"/>
    <w:rsid w:val="001011E2"/>
    <w:rsid w:val="001037C8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326A"/>
    <w:rsid w:val="00275D12"/>
    <w:rsid w:val="00284FEB"/>
    <w:rsid w:val="002860C4"/>
    <w:rsid w:val="0029609C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A2B22"/>
    <w:rsid w:val="003B4A0F"/>
    <w:rsid w:val="003C1EF0"/>
    <w:rsid w:val="003C6CAB"/>
    <w:rsid w:val="003E1A36"/>
    <w:rsid w:val="003F00F5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3E4B"/>
    <w:rsid w:val="004859EF"/>
    <w:rsid w:val="004871AD"/>
    <w:rsid w:val="004A0BAF"/>
    <w:rsid w:val="004A52C6"/>
    <w:rsid w:val="004B533D"/>
    <w:rsid w:val="004B75B7"/>
    <w:rsid w:val="004C2AF5"/>
    <w:rsid w:val="004C54CC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6B05"/>
    <w:rsid w:val="005C797C"/>
    <w:rsid w:val="005D0506"/>
    <w:rsid w:val="005D0964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33844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A2638"/>
    <w:rsid w:val="006B3066"/>
    <w:rsid w:val="006B46FB"/>
    <w:rsid w:val="006C2CB4"/>
    <w:rsid w:val="006C3F74"/>
    <w:rsid w:val="006C4C33"/>
    <w:rsid w:val="006C7945"/>
    <w:rsid w:val="006D79A0"/>
    <w:rsid w:val="006E1DAF"/>
    <w:rsid w:val="006E21FB"/>
    <w:rsid w:val="006E46C2"/>
    <w:rsid w:val="006F3D58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6AD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3ABD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264A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248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13670"/>
    <w:rsid w:val="00B17A42"/>
    <w:rsid w:val="00B258BB"/>
    <w:rsid w:val="00B31F01"/>
    <w:rsid w:val="00B3547B"/>
    <w:rsid w:val="00B400F8"/>
    <w:rsid w:val="00B44667"/>
    <w:rsid w:val="00B45528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2E9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2F13"/>
    <w:rsid w:val="00C058C4"/>
    <w:rsid w:val="00C07BEA"/>
    <w:rsid w:val="00C07CC3"/>
    <w:rsid w:val="00C11FC2"/>
    <w:rsid w:val="00C138FC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27E2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11AC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381A"/>
    <w:rsid w:val="00D24991"/>
    <w:rsid w:val="00D329DB"/>
    <w:rsid w:val="00D365C6"/>
    <w:rsid w:val="00D40ACB"/>
    <w:rsid w:val="00D46320"/>
    <w:rsid w:val="00D46358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4107"/>
    <w:rsid w:val="00D87EF3"/>
    <w:rsid w:val="00D94521"/>
    <w:rsid w:val="00D94C21"/>
    <w:rsid w:val="00D95603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37165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B0A62-324B-4935-B263-7ABD1631DEC3}">
  <ds:schemaRefs/>
</ds:datastoreItem>
</file>

<file path=customXml/itemProps2.xml><?xml version="1.0" encoding="utf-8"?>
<ds:datastoreItem xmlns:ds="http://schemas.openxmlformats.org/officeDocument/2006/customXml" ds:itemID="{879A33B7-DA65-4B7D-93B7-E0267B17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1568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373</cp:revision>
  <cp:lastPrinted>1899-12-31T23:00:00Z</cp:lastPrinted>
  <dcterms:created xsi:type="dcterms:W3CDTF">2020-02-03T08:32:00Z</dcterms:created>
  <dcterms:modified xsi:type="dcterms:W3CDTF">2022-11-03T12:59:00Z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(3)CFLQSZm7CssaOOX7fNKvgrB8tgw9Ly/nvNRDq97oQxP0vpdJgVG97PVMU1kn7XszNdE6SnF5
vimICY/X+8cKiCWfgekrBrZZZumpAXH3F76lC7ayU2XtZshE1+7jbnX/VBl8mHUBn/aMdSMS
PMaj4Ou8BCZ30O2ZMOwyWqklCqzqHt+1i7Ahhb7qfYWu42hjePB+sIFJsR4G3+H8REnFe8PI
lo+QjQSNX2gNxUlAX7</vt:lpwstr>
  </property>
  <property fmtid="{D5CDD505-2E9C-101B-9397-08002B2CF9AE}" pid="22" name="_2015_ms_pID_7253431">
    <vt:lpwstr>krqrZ+St9SstTJImRAiuiy+QXIz2jmMHY3ZDSXASa2HXF/L6pgATiO
SQXVAPdsyEjthj7TCeKvENC2j/ApHxPLCXAL4Mv7A0xGqwS479lsG6zLr0RtaiApEv7cnE8y
ZPsi94wiIoGQJGYEK5hOLRyf0YhdsOfcEdwzlsLJ9PJCoSBaRkHydTB3WSKx8KlDN4cnsdJa
D1L72Ji+xzCDWL5Yr8eAgzCJsYckEyOMBDXg</vt:lpwstr>
  </property>
  <property fmtid="{D5CDD505-2E9C-101B-9397-08002B2CF9AE}" pid="23" name="_2015_ms_pID_7253432">
    <vt:lpwstr>L0/G9BWkrUpkcJAaaSHA3eg=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1667222074</vt:lpwstr>
  </property>
</Properties>
</file>